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3151CCB9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ins w:id="17" w:author="Monika Bońkowska" w:date="2022-10-18T15:19:00Z">
        <w:r w:rsidR="001A1676">
          <w:rPr>
            <w:rFonts w:ascii="Cambria" w:hAnsi="Cambria" w:cs="Arial"/>
            <w:bCs/>
            <w:sz w:val="22"/>
            <w:szCs w:val="22"/>
          </w:rPr>
          <w:t>2</w:t>
        </w:r>
      </w:ins>
      <w:r>
        <w:rPr>
          <w:rFonts w:ascii="Cambria" w:hAnsi="Cambria" w:cs="Arial"/>
          <w:bCs/>
          <w:sz w:val="22"/>
          <w:szCs w:val="22"/>
        </w:rPr>
        <w:t xml:space="preserve"> r. poz.</w:t>
      </w:r>
      <w:bookmarkStart w:id="18" w:name="_GoBack"/>
      <w:bookmarkEnd w:id="18"/>
      <w:r>
        <w:rPr>
          <w:rFonts w:ascii="Cambria" w:hAnsi="Cambria" w:cs="Arial"/>
          <w:bCs/>
          <w:sz w:val="22"/>
          <w:szCs w:val="22"/>
        </w:rPr>
        <w:t xml:space="preserve"> </w:t>
      </w:r>
      <w:ins w:id="19" w:author="Monika Bońkowska" w:date="2022-10-18T15:19:00Z">
        <w:r w:rsidR="001A1676">
          <w:rPr>
            <w:rFonts w:ascii="Cambria" w:hAnsi="Cambria" w:cs="Arial"/>
            <w:bCs/>
            <w:sz w:val="22"/>
            <w:szCs w:val="22"/>
          </w:rPr>
          <w:t xml:space="preserve">1710 </w:t>
        </w:r>
      </w:ins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 udostępnić wykonawcy przystępującemu do postępowania w sprawie zamówienia publicznego prowadzonego w trybie przetargu nieograniczonego na „Wykonywanie usług z zakresu gospodarki leśnej na terenie Nadleśnictwa ____________________________________________ w roku ________” Pakiet ________ 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F021B" w14:textId="77777777" w:rsidR="00215332" w:rsidRDefault="00215332">
      <w:r>
        <w:separator/>
      </w:r>
    </w:p>
  </w:endnote>
  <w:endnote w:type="continuationSeparator" w:id="0">
    <w:p w14:paraId="5C37DA7B" w14:textId="77777777" w:rsidR="00215332" w:rsidRDefault="00215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003F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F28F18" w14:textId="77777777" w:rsidR="00215332" w:rsidRDefault="00215332">
      <w:r>
        <w:separator/>
      </w:r>
    </w:p>
  </w:footnote>
  <w:footnote w:type="continuationSeparator" w:id="0">
    <w:p w14:paraId="35BEA613" w14:textId="77777777" w:rsidR="00215332" w:rsidRDefault="00215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Bońkowska">
    <w15:presenceInfo w15:providerId="Windows Live" w15:userId="acf1540a5e585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37D93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1676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5332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03F6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742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N.Lidzbark Natalia Sękowska</cp:lastModifiedBy>
  <cp:revision>3</cp:revision>
  <cp:lastPrinted>2017-05-23T10:32:00Z</cp:lastPrinted>
  <dcterms:created xsi:type="dcterms:W3CDTF">2022-10-18T13:19:00Z</dcterms:created>
  <dcterms:modified xsi:type="dcterms:W3CDTF">2022-10-25T06:45:00Z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